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29FF04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A73317">
        <w:rPr>
          <w:b/>
          <w:noProof/>
          <w:sz w:val="24"/>
        </w:rPr>
        <w:t>1</w:t>
      </w:r>
      <w:r w:rsidR="008F2E93">
        <w:rPr>
          <w:b/>
          <w:noProof/>
          <w:sz w:val="24"/>
        </w:rPr>
        <w:t>833</w:t>
      </w:r>
    </w:p>
    <w:p w14:paraId="6CCFE5EA" w14:textId="0F4153B9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8F2E93">
        <w:rPr>
          <w:b/>
          <w:noProof/>
          <w:sz w:val="24"/>
        </w:rPr>
        <w:t>1575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BE5782" w:rsidR="001E41F3" w:rsidRPr="00410371" w:rsidRDefault="003E3FF8" w:rsidP="003E3F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3E05D" w:rsidR="001E41F3" w:rsidRPr="00410371" w:rsidRDefault="00A73317" w:rsidP="00A733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6CA20" w:rsidR="001E41F3" w:rsidRPr="00410371" w:rsidRDefault="008F2E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356442" w:rsidR="001E41F3" w:rsidRPr="00410371" w:rsidRDefault="003E3F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948D5D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D172DA" w:rsidR="00F25D98" w:rsidRDefault="003E3F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54230C" w:rsidR="00F25D98" w:rsidRDefault="003E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E8E14" w14:textId="047E9934" w:rsidR="00012056" w:rsidRDefault="00E45512" w:rsidP="00012056">
            <w:pPr>
              <w:pStyle w:val="CRCoverPage"/>
              <w:spacing w:after="0"/>
              <w:ind w:left="100"/>
            </w:pPr>
            <w:r>
              <w:t xml:space="preserve">MC client IP address </w:t>
            </w:r>
            <w:r w:rsidR="00B83B8D">
              <w:t>relationship</w:t>
            </w:r>
          </w:p>
          <w:p w14:paraId="3D393EEE" w14:textId="22D7BF9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915D76" w:rsidR="001E41F3" w:rsidRDefault="003E3FF8">
            <w:pPr>
              <w:pStyle w:val="CRCoverPage"/>
              <w:spacing w:after="0"/>
              <w:ind w:left="100"/>
              <w:rPr>
                <w:noProof/>
              </w:rPr>
            </w:pPr>
            <w:r>
              <w:t>UIC,</w:t>
            </w:r>
            <w:r w:rsidR="003E4072">
              <w:t xml:space="preserve"> Nokia</w:t>
            </w:r>
            <w:r w:rsidR="004A0B51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A4CA96" w:rsidR="001E41F3" w:rsidRDefault="003E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EA201" w:rsidR="001E41F3" w:rsidRDefault="003E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0E8620" w:rsidR="001E41F3" w:rsidRDefault="00E45512" w:rsidP="00E4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11C65D" w:rsidR="001E41F3" w:rsidRDefault="003E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A4167A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D4B3F" w14:textId="07C06F17" w:rsidR="001E41F3" w:rsidRDefault="00800A24">
            <w:pPr>
              <w:pStyle w:val="CRCoverPage"/>
              <w:spacing w:after="0"/>
              <w:ind w:left="100"/>
              <w:rPr>
                <w:noProof/>
              </w:rPr>
            </w:pPr>
            <w:r w:rsidRPr="00800A24">
              <w:rPr>
                <w:noProof/>
              </w:rPr>
              <w:t xml:space="preserve">The </w:t>
            </w:r>
            <w:r w:rsidR="004A0B51">
              <w:rPr>
                <w:noProof/>
              </w:rPr>
              <w:t>term “</w:t>
            </w:r>
            <w:r w:rsidRPr="00800A24">
              <w:rPr>
                <w:noProof/>
              </w:rPr>
              <w:t>local IP address</w:t>
            </w:r>
            <w:r w:rsidR="004A0B51">
              <w:rPr>
                <w:noProof/>
              </w:rPr>
              <w:t>”</w:t>
            </w:r>
            <w:r w:rsidRPr="00800A24">
              <w:rPr>
                <w:noProof/>
              </w:rPr>
              <w:t xml:space="preserve"> is misleading if </w:t>
            </w:r>
            <w:r w:rsidR="004A0B51">
              <w:rPr>
                <w:noProof/>
              </w:rPr>
              <w:t>this</w:t>
            </w:r>
            <w:r w:rsidRPr="00800A24">
              <w:rPr>
                <w:noProof/>
              </w:rPr>
              <w:t xml:space="preserve"> IP address is used b</w:t>
            </w:r>
            <w:r w:rsidR="004A0B51">
              <w:rPr>
                <w:noProof/>
              </w:rPr>
              <w:t>etween</w:t>
            </w:r>
            <w:r w:rsidRPr="00800A24">
              <w:rPr>
                <w:noProof/>
              </w:rPr>
              <w:t xml:space="preserve"> the MC client </w:t>
            </w:r>
            <w:r w:rsidR="004A0B51">
              <w:rPr>
                <w:noProof/>
              </w:rPr>
              <w:t xml:space="preserve">and </w:t>
            </w:r>
            <w:r w:rsidRPr="00800A24">
              <w:rPr>
                <w:noProof/>
              </w:rPr>
              <w:t>MC server</w:t>
            </w:r>
            <w:r w:rsidR="00830EF3">
              <w:rPr>
                <w:noProof/>
              </w:rPr>
              <w:t>,</w:t>
            </w:r>
            <w:r w:rsidR="004A0B51">
              <w:rPr>
                <w:noProof/>
              </w:rPr>
              <w:t xml:space="preserve"> and</w:t>
            </w:r>
            <w:r w:rsidRPr="00800A24">
              <w:rPr>
                <w:noProof/>
              </w:rPr>
              <w:t xml:space="preserve"> no longer limited locally to the information exchange between </w:t>
            </w:r>
            <w:r w:rsidR="004A0B51">
              <w:rPr>
                <w:noProof/>
              </w:rPr>
              <w:t xml:space="preserve">the </w:t>
            </w:r>
            <w:r w:rsidRPr="00800A24">
              <w:rPr>
                <w:noProof/>
              </w:rPr>
              <w:t xml:space="preserve">non-3GPP device and </w:t>
            </w:r>
            <w:r w:rsidR="004A0B51">
              <w:rPr>
                <w:noProof/>
              </w:rPr>
              <w:t xml:space="preserve">the </w:t>
            </w:r>
            <w:r w:rsidRPr="00800A24">
              <w:rPr>
                <w:noProof/>
              </w:rPr>
              <w:t>MC gateway UE.</w:t>
            </w:r>
            <w:r>
              <w:rPr>
                <w:noProof/>
              </w:rPr>
              <w:t xml:space="preserve"> </w:t>
            </w:r>
          </w:p>
          <w:p w14:paraId="708AA7DE" w14:textId="662E9123" w:rsidR="00800A24" w:rsidRDefault="000C31FA">
            <w:pPr>
              <w:pStyle w:val="CRCoverPage"/>
              <w:spacing w:after="0"/>
              <w:ind w:left="100"/>
              <w:rPr>
                <w:noProof/>
              </w:rPr>
            </w:pPr>
            <w:r w:rsidRPr="000C31FA">
              <w:rPr>
                <w:noProof/>
              </w:rPr>
              <w:t xml:space="preserve">Furthermore, the </w:t>
            </w:r>
            <w:r w:rsidR="004A0B51">
              <w:rPr>
                <w:noProof/>
              </w:rPr>
              <w:t>C</w:t>
            </w:r>
            <w:r w:rsidRPr="000C31FA">
              <w:rPr>
                <w:noProof/>
              </w:rPr>
              <w:t xml:space="preserve">lient IP address is </w:t>
            </w:r>
            <w:r w:rsidR="004A0B51">
              <w:rPr>
                <w:noProof/>
              </w:rPr>
              <w:t xml:space="preserve">also </w:t>
            </w:r>
            <w:r w:rsidRPr="000C31FA">
              <w:rPr>
                <w:noProof/>
              </w:rPr>
              <w:t xml:space="preserve">valid for  MC clients </w:t>
            </w:r>
            <w:r w:rsidR="004A0B51">
              <w:rPr>
                <w:noProof/>
              </w:rPr>
              <w:t>which are h</w:t>
            </w:r>
            <w:r w:rsidR="009E364A">
              <w:rPr>
                <w:noProof/>
              </w:rPr>
              <w:t>os</w:t>
            </w:r>
            <w:r w:rsidR="004A0B51">
              <w:rPr>
                <w:noProof/>
              </w:rPr>
              <w:t>ted by an</w:t>
            </w:r>
            <w:r w:rsidRPr="000C31FA">
              <w:rPr>
                <w:noProof/>
              </w:rPr>
              <w:t xml:space="preserve"> MC gateway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54A515" w:rsidR="001E41F3" w:rsidRDefault="00B83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4A0B51">
              <w:rPr>
                <w:noProof/>
              </w:rPr>
              <w:t>the term “</w:t>
            </w:r>
            <w:r>
              <w:rPr>
                <w:noProof/>
              </w:rPr>
              <w:t>lo</w:t>
            </w:r>
            <w:r w:rsidR="00800A24">
              <w:rPr>
                <w:noProof/>
              </w:rPr>
              <w:t>c</w:t>
            </w:r>
            <w:r>
              <w:rPr>
                <w:noProof/>
              </w:rPr>
              <w:t>al IP</w:t>
            </w:r>
            <w:r w:rsidR="004A0B51">
              <w:rPr>
                <w:noProof/>
              </w:rPr>
              <w:t>”</w:t>
            </w:r>
            <w:r>
              <w:rPr>
                <w:noProof/>
              </w:rPr>
              <w:t xml:space="preserve"> to</w:t>
            </w:r>
            <w:r w:rsidR="00800A24">
              <w:rPr>
                <w:noProof/>
              </w:rPr>
              <w:t xml:space="preserve"> </w:t>
            </w:r>
            <w:r w:rsidR="004A0B51">
              <w:rPr>
                <w:noProof/>
              </w:rPr>
              <w:t>“</w:t>
            </w:r>
            <w:r w:rsidR="00800A24">
              <w:rPr>
                <w:noProof/>
              </w:rPr>
              <w:t>Client IP</w:t>
            </w:r>
            <w:r w:rsidR="004A0B51">
              <w:rPr>
                <w:noProof/>
              </w:rPr>
              <w:t>”</w:t>
            </w:r>
            <w:r w:rsidR="00800A24">
              <w:rPr>
                <w:noProof/>
              </w:rPr>
              <w:t xml:space="preserve"> in the figure and corresponding text. </w:t>
            </w:r>
            <w:r w:rsidR="000C31FA">
              <w:rPr>
                <w:noProof/>
              </w:rPr>
              <w:t>Adding the MC gateway UE MC client ho</w:t>
            </w:r>
            <w:r w:rsidR="004A0B51">
              <w:rPr>
                <w:noProof/>
              </w:rPr>
              <w:t>s</w:t>
            </w:r>
            <w:r w:rsidR="000C31FA">
              <w:rPr>
                <w:noProof/>
              </w:rPr>
              <w:t>ting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84043" w:rsidR="001E41F3" w:rsidRDefault="00B83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4A0B51">
              <w:rPr>
                <w:noProof/>
              </w:rPr>
              <w:t>sleading</w:t>
            </w:r>
            <w:r w:rsidR="00800A24">
              <w:rPr>
                <w:noProof/>
              </w:rPr>
              <w:t xml:space="preserve"> IP address </w:t>
            </w:r>
            <w:r w:rsidR="009E364A">
              <w:rPr>
                <w:noProof/>
              </w:rPr>
              <w:t>terminology</w:t>
            </w:r>
            <w:r w:rsidR="00800A24">
              <w:rPr>
                <w:noProof/>
              </w:rPr>
              <w:t>.</w:t>
            </w:r>
            <w:r w:rsidR="000C31FA">
              <w:rPr>
                <w:noProof/>
              </w:rPr>
              <w:t xml:space="preserve"> Missing IP address relationship for MC clients hosted by the MC gateway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C35F4" w:rsidR="001E41F3" w:rsidRDefault="00B83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7ECC00" w:rsidR="001E41F3" w:rsidRDefault="00B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64E73B" w:rsidR="001E41F3" w:rsidRDefault="00B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783FF" w:rsidR="001E41F3" w:rsidRDefault="00B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9A7A4B" w:rsidR="001E41F3" w:rsidRDefault="00B83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B66EE50" w:rsidR="001E41F3" w:rsidRDefault="00012056">
      <w:pPr>
        <w:rPr>
          <w:noProof/>
        </w:rPr>
      </w:pPr>
      <w:r>
        <w:rPr>
          <w:noProof/>
        </w:rPr>
        <w:lastRenderedPageBreak/>
        <w:t>********************************************</w:t>
      </w:r>
      <w:r w:rsidRPr="00800A24">
        <w:rPr>
          <w:noProof/>
          <w:highlight w:val="yellow"/>
        </w:rPr>
        <w:t>1</w:t>
      </w:r>
      <w:r w:rsidRPr="00800A24">
        <w:rPr>
          <w:noProof/>
          <w:highlight w:val="yellow"/>
          <w:vertAlign w:val="superscript"/>
        </w:rPr>
        <w:t>st</w:t>
      </w:r>
      <w:r w:rsidRPr="00800A24">
        <w:rPr>
          <w:noProof/>
          <w:highlight w:val="yellow"/>
        </w:rPr>
        <w:t xml:space="preserve"> Change</w:t>
      </w:r>
      <w:r>
        <w:rPr>
          <w:noProof/>
        </w:rPr>
        <w:t>*******************************************</w:t>
      </w:r>
    </w:p>
    <w:p w14:paraId="52B67856" w14:textId="77777777" w:rsidR="00012056" w:rsidRPr="0001547D" w:rsidRDefault="00012056" w:rsidP="00012056">
      <w:pPr>
        <w:pStyle w:val="Heading3"/>
      </w:pPr>
      <w:bookmarkStart w:id="1" w:name="_Toc81988304"/>
      <w:bookmarkStart w:id="2" w:name="_Toc106019337"/>
      <w:r>
        <w:t>11</w:t>
      </w:r>
      <w:r w:rsidRPr="0001547D">
        <w:t>.</w:t>
      </w:r>
      <w:r>
        <w:t>4</w:t>
      </w:r>
      <w:r w:rsidRPr="0001547D">
        <w:t>.</w:t>
      </w:r>
      <w:r>
        <w:t>2</w:t>
      </w:r>
      <w:r w:rsidRPr="0001547D">
        <w:tab/>
        <w:t>MC client IP address</w:t>
      </w:r>
      <w:bookmarkEnd w:id="1"/>
      <w:r>
        <w:t xml:space="preserve"> association</w:t>
      </w:r>
      <w:bookmarkEnd w:id="2"/>
    </w:p>
    <w:p w14:paraId="3D3367AA" w14:textId="7DA068CD" w:rsidR="00012056" w:rsidRDefault="00012056" w:rsidP="00012056">
      <w:r>
        <w:t>The use of a</w:t>
      </w:r>
      <w:r w:rsidRPr="00B41EC4">
        <w:t xml:space="preserve"> unique IP address </w:t>
      </w:r>
      <w:r>
        <w:t xml:space="preserve">by the MC clients shall be ensured </w:t>
      </w:r>
      <w:r w:rsidRPr="00B41EC4">
        <w:t>for the period of association of the MC clients via the MC gateway UE with the IMS/SIP core and the MC server</w:t>
      </w:r>
      <w:r>
        <w:t xml:space="preserve">. Each MC gateway UE requires a unique </w:t>
      </w:r>
      <w:del w:id="3" w:author="UIC 14.06" w:date="2022-06-14T14:18:00Z">
        <w:r w:rsidDel="003E4072">
          <w:delText xml:space="preserve">local </w:delText>
        </w:r>
      </w:del>
      <w:r>
        <w:t>IP address range for their MC client association which is</w:t>
      </w:r>
      <w:r w:rsidRPr="0001547D">
        <w:t xml:space="preserve"> known by the MC service environment </w:t>
      </w:r>
      <w:r>
        <w:t xml:space="preserve">and </w:t>
      </w:r>
      <w:r w:rsidRPr="0001547D">
        <w:t xml:space="preserve">a correlation between the MC client's IP address and the MC gateway UE's IP address </w:t>
      </w:r>
      <w:r>
        <w:t>exists</w:t>
      </w:r>
      <w:r w:rsidRPr="0001547D">
        <w:t>.</w:t>
      </w:r>
    </w:p>
    <w:p w14:paraId="781CB83A" w14:textId="4E358924" w:rsidR="00012056" w:rsidRDefault="00012056" w:rsidP="00012056">
      <w:pPr>
        <w:pStyle w:val="TH"/>
        <w:rPr>
          <w:ins w:id="4" w:author="UIC 14.06" w:date="2022-06-14T14:17:00Z"/>
        </w:rPr>
      </w:pPr>
      <w:del w:id="5" w:author="UIC 14.06" w:date="2022-06-14T14:17:00Z">
        <w:r w:rsidDel="00E45512">
          <w:rPr>
            <w:noProof/>
          </w:rPr>
          <w:drawing>
            <wp:inline distT="0" distB="0" distL="0" distR="0" wp14:anchorId="4F72BB1F" wp14:editId="76DB02A4">
              <wp:extent cx="6118860" cy="1935480"/>
              <wp:effectExtent l="0" t="0" r="0" b="762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8860" cy="1935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8CF8D83" w14:textId="4204D393" w:rsidR="00E45512" w:rsidRPr="0001547D" w:rsidRDefault="00E45512" w:rsidP="00012056">
      <w:pPr>
        <w:pStyle w:val="TH"/>
      </w:pPr>
      <w:ins w:id="6" w:author="UIC 14.06" w:date="2022-06-14T14:17:00Z">
        <w:r>
          <w:object w:dxaOrig="13657" w:dyaOrig="4728" w14:anchorId="7D477B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166.8pt" o:ole="">
              <v:imagedata r:id="rId18" o:title=""/>
            </v:shape>
            <o:OLEObject Type="Embed" ProgID="Visio.Drawing.15" ShapeID="_x0000_i1025" DrawAspect="Content" ObjectID="_1718007920" r:id="rId19"/>
          </w:object>
        </w:r>
      </w:ins>
    </w:p>
    <w:p w14:paraId="00D47040" w14:textId="51A97D95" w:rsidR="00012056" w:rsidRPr="0001547D" w:rsidRDefault="00012056" w:rsidP="00012056">
      <w:pPr>
        <w:pStyle w:val="TF"/>
      </w:pPr>
      <w:r w:rsidRPr="0001547D">
        <w:t>Figure </w:t>
      </w:r>
      <w:r>
        <w:t>11</w:t>
      </w:r>
      <w:r w:rsidRPr="0001547D">
        <w:t>.</w:t>
      </w:r>
      <w:r>
        <w:t>4</w:t>
      </w:r>
      <w:r w:rsidRPr="0001547D">
        <w:t>.</w:t>
      </w:r>
      <w:r>
        <w:t>2</w:t>
      </w:r>
      <w:r w:rsidRPr="0001547D">
        <w:t xml:space="preserve">-1: MC client </w:t>
      </w:r>
      <w:del w:id="7" w:author="UIC 23.06" w:date="2022-06-23T16:05:00Z">
        <w:r w:rsidR="003911A6" w:rsidDel="003911A6">
          <w:delText xml:space="preserve">uses local </w:delText>
        </w:r>
      </w:del>
      <w:r w:rsidRPr="0001547D">
        <w:t>IP address</w:t>
      </w:r>
      <w:ins w:id="8" w:author="UIC 23.06" w:date="2022-06-23T16:05:00Z">
        <w:r w:rsidR="003911A6">
          <w:t xml:space="preserve"> relationship</w:t>
        </w:r>
      </w:ins>
    </w:p>
    <w:p w14:paraId="70E2FF5E" w14:textId="77777777" w:rsidR="00012056" w:rsidRDefault="00012056" w:rsidP="00012056">
      <w:pPr>
        <w:rPr>
          <w:noProof/>
          <w:lang w:val="en-US"/>
        </w:rPr>
      </w:pPr>
      <w:r>
        <w:rPr>
          <w:noProof/>
          <w:lang w:val="en-US"/>
        </w:rPr>
        <w:t>F</w:t>
      </w:r>
      <w:r w:rsidRPr="0001547D">
        <w:rPr>
          <w:noProof/>
          <w:lang w:val="en-US"/>
        </w:rPr>
        <w:t>ramed routing</w:t>
      </w:r>
      <w:r>
        <w:rPr>
          <w:noProof/>
          <w:lang w:val="en-US"/>
        </w:rPr>
        <w:t xml:space="preserve"> in accordance with IETF </w:t>
      </w:r>
      <w:r w:rsidRPr="00DA3BBC">
        <w:rPr>
          <w:lang w:eastAsia="zh-CN"/>
        </w:rPr>
        <w:t>RFC 2865 [</w:t>
      </w:r>
      <w:r>
        <w:rPr>
          <w:lang w:eastAsia="zh-CN"/>
        </w:rPr>
        <w:t>32</w:t>
      </w:r>
      <w:r w:rsidRPr="00DA3BBC">
        <w:rPr>
          <w:lang w:eastAsia="zh-CN"/>
        </w:rPr>
        <w:t xml:space="preserve">], </w:t>
      </w:r>
      <w:r>
        <w:rPr>
          <w:lang w:eastAsia="zh-CN"/>
        </w:rPr>
        <w:t>IETF </w:t>
      </w:r>
      <w:r w:rsidRPr="00DA3BBC">
        <w:rPr>
          <w:lang w:eastAsia="zh-CN"/>
        </w:rPr>
        <w:t>RFC 3162 [</w:t>
      </w:r>
      <w:r>
        <w:rPr>
          <w:lang w:eastAsia="zh-CN"/>
        </w:rPr>
        <w:t>33</w:t>
      </w:r>
      <w:r w:rsidRPr="00DA3BBC">
        <w:rPr>
          <w:lang w:eastAsia="zh-CN"/>
        </w:rPr>
        <w:t>]</w:t>
      </w:r>
      <w:r>
        <w:rPr>
          <w:lang w:eastAsia="zh-CN"/>
        </w:rPr>
        <w:t>, 3GPP TS 23.501 [34]</w:t>
      </w:r>
      <w:r>
        <w:rPr>
          <w:noProof/>
          <w:lang w:val="en-US"/>
        </w:rPr>
        <w:t xml:space="preserve"> shall be used to </w:t>
      </w:r>
      <w:r w:rsidRPr="0001547D">
        <w:rPr>
          <w:noProof/>
          <w:lang w:val="en-US"/>
        </w:rPr>
        <w:t xml:space="preserve">enable the </w:t>
      </w:r>
      <w:r>
        <w:rPr>
          <w:noProof/>
          <w:lang w:val="en-US"/>
        </w:rPr>
        <w:t xml:space="preserve">support of an IP network behind the MC gateway UE, such that a range of IP addresses is reachable over a single 3GPP transport session. It allows the </w:t>
      </w:r>
      <w:r w:rsidRPr="0001547D">
        <w:rPr>
          <w:noProof/>
          <w:lang w:val="en-US"/>
        </w:rPr>
        <w:t xml:space="preserve">routing of packets to IP addresses that do not belong to the PDN/PDU session of the </w:t>
      </w:r>
      <w:r>
        <w:rPr>
          <w:noProof/>
          <w:lang w:val="en-US"/>
        </w:rPr>
        <w:t xml:space="preserve">MC gateway </w:t>
      </w:r>
      <w:r w:rsidRPr="0001547D">
        <w:rPr>
          <w:noProof/>
          <w:lang w:val="en-US"/>
        </w:rPr>
        <w:t>UE.</w:t>
      </w:r>
    </w:p>
    <w:p w14:paraId="4F6BBB39" w14:textId="07850B36" w:rsidR="00012056" w:rsidRDefault="00012056" w:rsidP="00012056">
      <w:pPr>
        <w:pStyle w:val="NO"/>
      </w:pPr>
      <w:r w:rsidRPr="001C5C49">
        <w:t>NOTE:</w:t>
      </w:r>
      <w:r w:rsidRPr="001C5C49">
        <w:tab/>
      </w:r>
      <w:r>
        <w:t xml:space="preserve">The MC gateway UE can provide necessary IP address allocation to </w:t>
      </w:r>
      <w:del w:id="9" w:author="UIC 14.06" w:date="2022-06-14T14:19:00Z">
        <w:r w:rsidDel="003E4072">
          <w:delText>non-3GPP devices</w:delText>
        </w:r>
      </w:del>
      <w:ins w:id="10" w:author="UIC 14.06" w:date="2022-06-14T14:19:00Z">
        <w:del w:id="11" w:author="nokia" w:date="2022-06-14T15:03:00Z">
          <w:r w:rsidR="003E4072" w:rsidDel="004A0B51">
            <w:delText xml:space="preserve"> </w:delText>
          </w:r>
        </w:del>
        <w:r w:rsidR="003E4072">
          <w:t>MC clients</w:t>
        </w:r>
      </w:ins>
      <w:r w:rsidRPr="009E11D3">
        <w:t>, e.g., as a DHCP relay agent in accordance with IETF</w:t>
      </w:r>
      <w:r>
        <w:t> </w:t>
      </w:r>
      <w:r w:rsidRPr="009E11D3">
        <w:t>RFC</w:t>
      </w:r>
      <w:r>
        <w:t> </w:t>
      </w:r>
      <w:r w:rsidRPr="009E11D3">
        <w:t>1541</w:t>
      </w:r>
      <w:r>
        <w:t xml:space="preserve"> [35] </w:t>
      </w:r>
      <w:r w:rsidRPr="009E11D3">
        <w:t>and IETF</w:t>
      </w:r>
      <w:r>
        <w:t> </w:t>
      </w:r>
      <w:r w:rsidRPr="009E11D3">
        <w:t>RFC</w:t>
      </w:r>
      <w:r>
        <w:t> </w:t>
      </w:r>
      <w:r w:rsidRPr="009E11D3">
        <w:t>8415</w:t>
      </w:r>
      <w:r>
        <w:t> [36]</w:t>
      </w:r>
      <w:r w:rsidRPr="009E11D3">
        <w:t>, or as a requesting router in accordance with IETF</w:t>
      </w:r>
      <w:r>
        <w:t> </w:t>
      </w:r>
      <w:r w:rsidRPr="009E11D3">
        <w:t>RFC</w:t>
      </w:r>
      <w:r>
        <w:t> </w:t>
      </w:r>
      <w:r w:rsidRPr="009E11D3">
        <w:t>8415</w:t>
      </w:r>
      <w:r>
        <w:t> [36]</w:t>
      </w:r>
      <w:r w:rsidRPr="009E11D3">
        <w:t xml:space="preserve"> and 3GPP</w:t>
      </w:r>
      <w:r>
        <w:t> </w:t>
      </w:r>
      <w:r w:rsidRPr="009E11D3">
        <w:t>TS</w:t>
      </w:r>
      <w:r>
        <w:t> </w:t>
      </w:r>
      <w:r w:rsidRPr="009E11D3">
        <w:t>23.401</w:t>
      </w:r>
      <w:r>
        <w:t> [17]</w:t>
      </w:r>
      <w:r w:rsidRPr="009E11D3">
        <w:t xml:space="preserve"> when using IPv6 prefix delegation.</w:t>
      </w:r>
    </w:p>
    <w:p w14:paraId="5FD9EAFC" w14:textId="32032528" w:rsidR="00A73317" w:rsidRDefault="00A73317" w:rsidP="00A73317">
      <w:pPr>
        <w:rPr>
          <w:noProof/>
        </w:rPr>
      </w:pPr>
      <w:r>
        <w:rPr>
          <w:noProof/>
        </w:rPr>
        <w:t>******************************************</w:t>
      </w:r>
      <w:r w:rsidRPr="00A73317">
        <w:rPr>
          <w:noProof/>
          <w:highlight w:val="yellow"/>
        </w:rPr>
        <w:t>End of Changes</w:t>
      </w:r>
      <w:r>
        <w:rPr>
          <w:noProof/>
        </w:rPr>
        <w:t>*****************************************</w:t>
      </w:r>
    </w:p>
    <w:p w14:paraId="3C3E5402" w14:textId="77777777" w:rsidR="00012056" w:rsidRDefault="00012056">
      <w:pPr>
        <w:rPr>
          <w:noProof/>
        </w:rPr>
      </w:pPr>
    </w:p>
    <w:sectPr w:rsidR="0001205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EDBC6" w14:textId="77777777" w:rsidR="003E3984" w:rsidRDefault="003E3984">
      <w:r>
        <w:separator/>
      </w:r>
    </w:p>
  </w:endnote>
  <w:endnote w:type="continuationSeparator" w:id="0">
    <w:p w14:paraId="11FC3CC1" w14:textId="77777777" w:rsidR="003E3984" w:rsidRDefault="003E3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08C97" w14:textId="77777777" w:rsidR="004A409C" w:rsidRDefault="004A40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3469" w14:textId="77777777" w:rsidR="004A409C" w:rsidRDefault="004A40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0F482" w14:textId="77777777" w:rsidR="004A409C" w:rsidRDefault="004A40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0D3E8" w14:textId="77777777" w:rsidR="003E3984" w:rsidRDefault="003E3984">
      <w:r>
        <w:separator/>
      </w:r>
    </w:p>
  </w:footnote>
  <w:footnote w:type="continuationSeparator" w:id="0">
    <w:p w14:paraId="3F77530E" w14:textId="77777777" w:rsidR="003E3984" w:rsidRDefault="003E3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7F79F" w14:textId="77777777" w:rsidR="004A409C" w:rsidRDefault="004A40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4A2FE" w14:textId="77777777" w:rsidR="004A409C" w:rsidRDefault="004A40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IC 14.06">
    <w15:presenceInfo w15:providerId="None" w15:userId="UIC 14.06"/>
  </w15:person>
  <w15:person w15:author="UIC 23.06">
    <w15:presenceInfo w15:providerId="None" w15:userId="UIC 23.0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56"/>
    <w:rsid w:val="00022E4A"/>
    <w:rsid w:val="00086715"/>
    <w:rsid w:val="000A6394"/>
    <w:rsid w:val="000B7FED"/>
    <w:rsid w:val="000C038A"/>
    <w:rsid w:val="000C31FA"/>
    <w:rsid w:val="000C6598"/>
    <w:rsid w:val="000D44B3"/>
    <w:rsid w:val="00145D43"/>
    <w:rsid w:val="00183CB0"/>
    <w:rsid w:val="00192C46"/>
    <w:rsid w:val="001A08B3"/>
    <w:rsid w:val="001A48A8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911A6"/>
    <w:rsid w:val="003E1A36"/>
    <w:rsid w:val="003E3984"/>
    <w:rsid w:val="003E3FF8"/>
    <w:rsid w:val="003E4072"/>
    <w:rsid w:val="00410371"/>
    <w:rsid w:val="004242F1"/>
    <w:rsid w:val="00455DBD"/>
    <w:rsid w:val="00476010"/>
    <w:rsid w:val="0049218A"/>
    <w:rsid w:val="004A0B51"/>
    <w:rsid w:val="004A409C"/>
    <w:rsid w:val="004B75B7"/>
    <w:rsid w:val="004F678D"/>
    <w:rsid w:val="0051580D"/>
    <w:rsid w:val="00547111"/>
    <w:rsid w:val="00592D74"/>
    <w:rsid w:val="005934A7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1648"/>
    <w:rsid w:val="007B512A"/>
    <w:rsid w:val="007C2097"/>
    <w:rsid w:val="007D6A07"/>
    <w:rsid w:val="007F7259"/>
    <w:rsid w:val="00800A24"/>
    <w:rsid w:val="008040A8"/>
    <w:rsid w:val="008279FA"/>
    <w:rsid w:val="00830EF3"/>
    <w:rsid w:val="008626E7"/>
    <w:rsid w:val="00870EE7"/>
    <w:rsid w:val="008863B9"/>
    <w:rsid w:val="008A45A6"/>
    <w:rsid w:val="008E1D7B"/>
    <w:rsid w:val="008F2E93"/>
    <w:rsid w:val="008F3789"/>
    <w:rsid w:val="008F686C"/>
    <w:rsid w:val="009148DE"/>
    <w:rsid w:val="00941E30"/>
    <w:rsid w:val="009777D9"/>
    <w:rsid w:val="00991B88"/>
    <w:rsid w:val="009A5753"/>
    <w:rsid w:val="009A579D"/>
    <w:rsid w:val="009A7D2B"/>
    <w:rsid w:val="009E1A96"/>
    <w:rsid w:val="009E3297"/>
    <w:rsid w:val="009E364A"/>
    <w:rsid w:val="009F734F"/>
    <w:rsid w:val="00A246B6"/>
    <w:rsid w:val="00A25F11"/>
    <w:rsid w:val="00A408E2"/>
    <w:rsid w:val="00A47E70"/>
    <w:rsid w:val="00A50CF0"/>
    <w:rsid w:val="00A73317"/>
    <w:rsid w:val="00A7671C"/>
    <w:rsid w:val="00AA2CBC"/>
    <w:rsid w:val="00AC1C63"/>
    <w:rsid w:val="00AC5820"/>
    <w:rsid w:val="00AD1CD8"/>
    <w:rsid w:val="00AD46B8"/>
    <w:rsid w:val="00B00A96"/>
    <w:rsid w:val="00B258BB"/>
    <w:rsid w:val="00B36777"/>
    <w:rsid w:val="00B67B97"/>
    <w:rsid w:val="00B83B8D"/>
    <w:rsid w:val="00B968C8"/>
    <w:rsid w:val="00BA3EC5"/>
    <w:rsid w:val="00BA51D9"/>
    <w:rsid w:val="00BB5DFC"/>
    <w:rsid w:val="00BD279D"/>
    <w:rsid w:val="00BD46A8"/>
    <w:rsid w:val="00BD6BB8"/>
    <w:rsid w:val="00C05A9C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869BE"/>
    <w:rsid w:val="00DC45FC"/>
    <w:rsid w:val="00DE34CF"/>
    <w:rsid w:val="00E13F3D"/>
    <w:rsid w:val="00E21275"/>
    <w:rsid w:val="00E34898"/>
    <w:rsid w:val="00E419EB"/>
    <w:rsid w:val="00E42624"/>
    <w:rsid w:val="00E45512"/>
    <w:rsid w:val="00EB09B7"/>
    <w:rsid w:val="00EB4127"/>
    <w:rsid w:val="00EE62F5"/>
    <w:rsid w:val="00EE7D7C"/>
    <w:rsid w:val="00F25D98"/>
    <w:rsid w:val="00F300FB"/>
    <w:rsid w:val="00F477C1"/>
    <w:rsid w:val="00F8450E"/>
    <w:rsid w:val="00FA2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01205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1205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120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493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IWE 29.06</cp:lastModifiedBy>
  <cp:revision>2</cp:revision>
  <cp:lastPrinted>1899-12-31T23:00:00Z</cp:lastPrinted>
  <dcterms:created xsi:type="dcterms:W3CDTF">2022-06-29T09:25:00Z</dcterms:created>
  <dcterms:modified xsi:type="dcterms:W3CDTF">2022-06-29T09:25:00Z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